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127A" w14:textId="6F8E8B65" w:rsidR="00F40722" w:rsidRDefault="00F40722" w:rsidP="00F40722">
      <w:pPr>
        <w:pStyle w:val="CRCoverPage"/>
        <w:tabs>
          <w:tab w:val="right" w:pos="9639"/>
        </w:tabs>
        <w:spacing w:after="0"/>
        <w:rPr>
          <w:b/>
          <w:noProof/>
          <w:sz w:val="24"/>
        </w:rPr>
      </w:pPr>
      <w:bookmarkStart w:id="0" w:name="_Hlk90207978"/>
      <w:r>
        <w:rPr>
          <w:b/>
          <w:noProof/>
          <w:sz w:val="24"/>
        </w:rPr>
        <w:t>3GPP TSG-SA WG6 Meeting #59</w:t>
      </w:r>
      <w:r>
        <w:rPr>
          <w:b/>
          <w:noProof/>
          <w:sz w:val="24"/>
        </w:rPr>
        <w:tab/>
        <w:t>S6-24</w:t>
      </w:r>
      <w:r w:rsidR="0052326D">
        <w:rPr>
          <w:b/>
          <w:noProof/>
          <w:sz w:val="24"/>
        </w:rPr>
        <w:t>0319</w:t>
      </w:r>
    </w:p>
    <w:p w14:paraId="63A1B779" w14:textId="77777777" w:rsidR="00F40722" w:rsidRDefault="00F40722" w:rsidP="00F40722">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8F26079" w14:textId="77777777" w:rsidR="00F40722" w:rsidRDefault="00F40722" w:rsidP="0074663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620674"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409BC" w:rsidR="001E41F3" w:rsidRPr="00410371" w:rsidRDefault="0052326D" w:rsidP="00547111">
            <w:pPr>
              <w:pStyle w:val="CRCoverPage"/>
              <w:spacing w:after="0"/>
              <w:rPr>
                <w:noProof/>
              </w:rPr>
            </w:pPr>
            <w:r>
              <w:rPr>
                <w:b/>
                <w:noProof/>
                <w:sz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4A9B" w:rsidR="001E41F3" w:rsidRPr="00410371" w:rsidRDefault="00620674">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5C071F">
              <w:rPr>
                <w:b/>
                <w:noProof/>
                <w:sz w:val="28"/>
              </w:rPr>
              <w:t>9</w:t>
            </w:r>
            <w:r w:rsidR="00B03896">
              <w:rPr>
                <w:b/>
                <w:noProof/>
                <w:sz w:val="28"/>
              </w:rPr>
              <w:t>.</w:t>
            </w:r>
            <w:r w:rsidR="005C071F">
              <w:rPr>
                <w:b/>
                <w:noProof/>
                <w:sz w:val="28"/>
              </w:rPr>
              <w:t>0</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5AC2" w:rsidR="001E41F3" w:rsidRDefault="00F4216E" w:rsidP="00B03896">
            <w:pPr>
              <w:pStyle w:val="CRCoverPage"/>
              <w:spacing w:after="0"/>
              <w:rPr>
                <w:noProof/>
              </w:rPr>
            </w:pPr>
            <w:r w:rsidRPr="00F4216E">
              <w:rPr>
                <w:lang w:eastAsia="zh-CN"/>
              </w:rPr>
              <w:t xml:space="preserve">NRM </w:t>
            </w:r>
            <w:r w:rsidR="00BA73C3" w:rsidRPr="00BA73C3">
              <w:rPr>
                <w:lang w:eastAsia="zh-CN"/>
              </w:rPr>
              <w:t>Network resource adaptation</w:t>
            </w:r>
            <w:r w:rsidR="00E80510">
              <w:rPr>
                <w:lang w:eastAsia="zh-CN"/>
              </w:rPr>
              <w:t xml:space="preserve"> enhancement for BDT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20674">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E12F" w:rsidR="001E41F3" w:rsidRDefault="00B855CE">
            <w:pPr>
              <w:pStyle w:val="CRCoverPage"/>
              <w:spacing w:after="0"/>
              <w:ind w:left="100"/>
              <w:rPr>
                <w:noProof/>
              </w:rPr>
            </w:pPr>
            <w:r>
              <w:t>SEALDD</w:t>
            </w:r>
            <w:r w:rsidR="00FD4E19">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C70B2" w:rsidR="001E41F3" w:rsidRDefault="00620674">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EF4807">
              <w:rPr>
                <w:noProof/>
              </w:rPr>
              <w:t>4</w:t>
            </w:r>
            <w:r w:rsidR="00B03896">
              <w:rPr>
                <w:noProof/>
              </w:rPr>
              <w:t>-</w:t>
            </w:r>
            <w:r w:rsidR="007F3F5E">
              <w:rPr>
                <w:noProof/>
              </w:rPr>
              <w:t>0</w:t>
            </w:r>
            <w:r w:rsidR="008E10D2">
              <w:rPr>
                <w:noProof/>
              </w:rPr>
              <w:t>2</w:t>
            </w:r>
            <w:r w:rsidR="00B03896">
              <w:rPr>
                <w:noProof/>
              </w:rPr>
              <w:t>-</w:t>
            </w:r>
            <w:r>
              <w:rPr>
                <w:noProof/>
              </w:rPr>
              <w:fldChar w:fldCharType="end"/>
            </w:r>
            <w:r w:rsidR="00085D2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F4FE2" w:rsidR="001E41F3" w:rsidRDefault="00DB35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EB763" w:rsidR="001E41F3" w:rsidRDefault="00620674">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Pr>
                <w:noProof/>
              </w:rPr>
              <w:fldChar w:fldCharType="end"/>
            </w:r>
            <w:r w:rsidR="001777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10AF1" w:rsidR="00D62EEB" w:rsidRPr="00EA2BB6" w:rsidRDefault="00745026" w:rsidP="000363D0">
            <w:pPr>
              <w:pStyle w:val="CRCoverPage"/>
              <w:spacing w:after="0"/>
              <w:ind w:left="100"/>
              <w:rPr>
                <w:noProof/>
              </w:rPr>
            </w:pPr>
            <w:r>
              <w:rPr>
                <w:noProof/>
              </w:rPr>
              <w:t xml:space="preserve">In </w:t>
            </w:r>
            <w:r w:rsidR="00620674">
              <w:rPr>
                <w:noProof/>
              </w:rPr>
              <w:t>TS 23.433 CR0051</w:t>
            </w:r>
            <w:r>
              <w:rPr>
                <w:noProof/>
              </w:rPr>
              <w:t xml:space="preserve">, </w:t>
            </w:r>
            <w:r w:rsidR="004903DC">
              <w:rPr>
                <w:noProof/>
              </w:rPr>
              <w:t xml:space="preserve">Background Data Transfer </w:t>
            </w:r>
            <w:r w:rsidR="009F582D">
              <w:rPr>
                <w:noProof/>
              </w:rPr>
              <w:t xml:space="preserve">(BDT) </w:t>
            </w:r>
            <w:r w:rsidR="004903DC">
              <w:rPr>
                <w:noProof/>
              </w:rPr>
              <w:t xml:space="preserve">capabilities </w:t>
            </w:r>
            <w:r w:rsidR="00E85A0C">
              <w:rPr>
                <w:noProof/>
              </w:rPr>
              <w:t>are</w:t>
            </w:r>
            <w:r w:rsidR="004903DC">
              <w:rPr>
                <w:noProof/>
              </w:rPr>
              <w:t xml:space="preserve"> introduced to </w:t>
            </w:r>
            <w:r>
              <w:rPr>
                <w:noProof/>
              </w:rPr>
              <w:t>SEALDD</w:t>
            </w:r>
            <w:r w:rsidR="004903DC">
              <w:rPr>
                <w:noProof/>
              </w:rPr>
              <w:t>.</w:t>
            </w:r>
            <w:r w:rsidR="009F582D">
              <w:rPr>
                <w:noProof/>
              </w:rPr>
              <w:t xml:space="preserve"> In order to support </w:t>
            </w:r>
            <w:r w:rsidR="00826759">
              <w:rPr>
                <w:noProof/>
              </w:rPr>
              <w:t xml:space="preserve">the new procedure </w:t>
            </w:r>
            <w:r w:rsidR="0031611A">
              <w:rPr>
                <w:noProof/>
              </w:rPr>
              <w:t>“</w:t>
            </w:r>
            <w:r w:rsidR="00CC2C41" w:rsidRPr="00CC2C41">
              <w:rPr>
                <w:noProof/>
              </w:rPr>
              <w:t>SEALDD Background data transfer</w:t>
            </w:r>
            <w:r w:rsidR="0031611A">
              <w:rPr>
                <w:noProof/>
              </w:rPr>
              <w:t>”</w:t>
            </w:r>
            <w:r w:rsidR="00CC2C41">
              <w:rPr>
                <w:noProof/>
              </w:rPr>
              <w:t xml:space="preserve">, the SEAL NRM service needs to include </w:t>
            </w:r>
            <w:r w:rsidR="005E4B23">
              <w:rPr>
                <w:noProof/>
              </w:rPr>
              <w:t xml:space="preserve">the IE “BDT Reference ID” in the </w:t>
            </w:r>
            <w:r w:rsidR="005E4B23" w:rsidRPr="005E4B23">
              <w:rPr>
                <w:noProof/>
              </w:rPr>
              <w:t>Network resource adaptation</w:t>
            </w:r>
            <w:r w:rsidR="005E4B23">
              <w:rPr>
                <w:noProof/>
              </w:rPr>
              <w:t xml:space="preserve"> procedure </w:t>
            </w:r>
            <w:r w:rsidR="00C06F32">
              <w:rPr>
                <w:noProof/>
              </w:rPr>
              <w:t xml:space="preserve">to be able to set </w:t>
            </w:r>
            <w:r w:rsidR="00982DA3">
              <w:rPr>
                <w:noProof/>
              </w:rPr>
              <w:t xml:space="preserve">different QoS adaptations for different </w:t>
            </w:r>
            <w:r w:rsidR="001061AE">
              <w:rPr>
                <w:noProof/>
              </w:rPr>
              <w:t xml:space="preserve">BDT flows.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EA86" w14:textId="77777777" w:rsidR="00CC07B1" w:rsidRDefault="00147739" w:rsidP="00222526">
            <w:pPr>
              <w:pStyle w:val="CRCoverPage"/>
              <w:spacing w:after="0"/>
              <w:ind w:left="100"/>
              <w:rPr>
                <w:noProof/>
              </w:rPr>
            </w:pPr>
            <w:r>
              <w:rPr>
                <w:noProof/>
              </w:rPr>
              <w:t xml:space="preserve">The BDT Reference ID has been included in the </w:t>
            </w:r>
            <w:r w:rsidRPr="00147739">
              <w:rPr>
                <w:noProof/>
              </w:rPr>
              <w:t>Network resource adaptation request</w:t>
            </w:r>
            <w:r>
              <w:rPr>
                <w:noProof/>
              </w:rPr>
              <w:t xml:space="preserve"> Table</w:t>
            </w:r>
            <w:r w:rsidR="00085D52">
              <w:rPr>
                <w:noProof/>
              </w:rPr>
              <w:t xml:space="preserve"> </w:t>
            </w:r>
            <w:r w:rsidR="00085D52" w:rsidRPr="00085D52">
              <w:rPr>
                <w:noProof/>
              </w:rPr>
              <w:t>14.3.2.1-1</w:t>
            </w:r>
            <w:r w:rsidR="00085D52">
              <w:rPr>
                <w:noProof/>
              </w:rPr>
              <w:t xml:space="preserve"> and </w:t>
            </w:r>
            <w:r w:rsidR="00A71CC2">
              <w:rPr>
                <w:noProof/>
              </w:rPr>
              <w:t xml:space="preserve">step 1 of the </w:t>
            </w:r>
            <w:r w:rsidR="00A71CC2" w:rsidRPr="00A71CC2">
              <w:rPr>
                <w:noProof/>
              </w:rPr>
              <w:t>Network resource adaptation</w:t>
            </w:r>
            <w:r w:rsidR="00A71CC2">
              <w:rPr>
                <w:noProof/>
              </w:rPr>
              <w:t xml:space="preserve"> procedure.</w:t>
            </w:r>
          </w:p>
          <w:p w14:paraId="31C656EC" w14:textId="1E909645" w:rsidR="001D36BE" w:rsidRDefault="001D36BE" w:rsidP="009B6D2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B6447" w:rsidR="00E9399C" w:rsidRDefault="001061AE" w:rsidP="00E9399C">
            <w:pPr>
              <w:pStyle w:val="CRCoverPage"/>
              <w:spacing w:after="0"/>
              <w:rPr>
                <w:noProof/>
              </w:rPr>
            </w:pPr>
            <w:r>
              <w:rPr>
                <w:noProof/>
              </w:rPr>
              <w:t xml:space="preserve"> The new </w:t>
            </w:r>
            <w:r w:rsidRPr="001061AE">
              <w:rPr>
                <w:noProof/>
              </w:rPr>
              <w:t>SEALDD Background data transfer</w:t>
            </w:r>
            <w:r>
              <w:rPr>
                <w:noProof/>
              </w:rPr>
              <w:t xml:space="preserve">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AEAE3" w:rsidR="001E41F3" w:rsidRDefault="00382542">
            <w:pPr>
              <w:pStyle w:val="CRCoverPage"/>
              <w:spacing w:after="0"/>
              <w:ind w:left="100"/>
              <w:rPr>
                <w:noProof/>
              </w:rPr>
            </w:pPr>
            <w:r w:rsidRPr="005C071F">
              <w:rPr>
                <w:lang w:eastAsia="zh-CN"/>
              </w:rPr>
              <w:t>14.3.2.</w:t>
            </w:r>
            <w:r w:rsidR="00B53F37">
              <w:rPr>
                <w:lang w:eastAsia="zh-CN"/>
              </w:rPr>
              <w:t>1</w:t>
            </w:r>
            <w:r>
              <w:rPr>
                <w:lang w:eastAsia="zh-CN"/>
              </w:rPr>
              <w:t xml:space="preserve">, </w:t>
            </w:r>
            <w:r w:rsidRPr="005C071F">
              <w:rPr>
                <w:lang w:eastAsia="zh-CN"/>
              </w:rPr>
              <w:t>14.3.</w:t>
            </w:r>
            <w:r w:rsidR="00B53F37">
              <w:rPr>
                <w:lang w:eastAsia="zh-CN"/>
              </w:rPr>
              <w:t>3</w:t>
            </w:r>
            <w:r w:rsidRPr="005C071F">
              <w:rPr>
                <w:lang w:eastAsia="zh-CN"/>
              </w:rPr>
              <w:t>.</w:t>
            </w:r>
            <w:r w:rsidR="00B53F37">
              <w:rPr>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FA872" w:rsidR="001E41F3" w:rsidRDefault="00620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5C3A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ED8B53" w:rsidR="001E41F3" w:rsidRDefault="004B7434">
            <w:pPr>
              <w:pStyle w:val="CRCoverPage"/>
              <w:spacing w:after="0"/>
              <w:ind w:left="99"/>
              <w:rPr>
                <w:noProof/>
              </w:rPr>
            </w:pPr>
            <w:r>
              <w:rPr>
                <w:noProof/>
              </w:rPr>
              <w:t>TS</w:t>
            </w:r>
            <w:r w:rsidR="00620674">
              <w:rPr>
                <w:noProof/>
              </w:rPr>
              <w:t xml:space="preserve"> 23.433</w:t>
            </w:r>
            <w:r>
              <w:rPr>
                <w:noProof/>
              </w:rPr>
              <w:t xml:space="preserve"> CR</w:t>
            </w:r>
            <w:r w:rsidR="00620674">
              <w:rPr>
                <w:noProof/>
              </w:rPr>
              <w:t xml:space="preserve"> 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AFE3119" w14:textId="77777777" w:rsidR="003F6034" w:rsidRPr="003167FF" w:rsidRDefault="003F6034" w:rsidP="003F6034">
      <w:pPr>
        <w:pStyle w:val="Heading4"/>
      </w:pPr>
      <w:bookmarkStart w:id="2" w:name="_Toc3120673"/>
      <w:bookmarkStart w:id="3" w:name="_Toc155376412"/>
      <w:r w:rsidRPr="003167FF">
        <w:t>14.3.2.1</w:t>
      </w:r>
      <w:r w:rsidRPr="003167FF">
        <w:tab/>
        <w:t>Network resource adaptation request</w:t>
      </w:r>
      <w:bookmarkEnd w:id="2"/>
      <w:bookmarkEnd w:id="3"/>
    </w:p>
    <w:p w14:paraId="24AE3F5F" w14:textId="402FF185" w:rsidR="003F6034" w:rsidRPr="003167FF" w:rsidRDefault="003F6034" w:rsidP="003F6034">
      <w:r w:rsidRPr="003167FF">
        <w:t>Table 14.3.</w:t>
      </w:r>
      <w:r w:rsidRPr="003167FF">
        <w:rPr>
          <w:lang w:eastAsia="zh-CN"/>
        </w:rPr>
        <w:t>2.1-1</w:t>
      </w:r>
      <w:r w:rsidRPr="003167FF">
        <w:t xml:space="preserve"> describes the information flow network resource adaptation request from the VAL</w:t>
      </w:r>
      <w:ins w:id="4" w:author="Ericsson" w:date="2024-01-16T09:09:00Z">
        <w:r w:rsidR="00505A98">
          <w:t>/SEALDD</w:t>
        </w:r>
      </w:ins>
      <w:r w:rsidRPr="003167FF">
        <w:t xml:space="preserve"> server to the NRM server.</w:t>
      </w:r>
    </w:p>
    <w:p w14:paraId="4BC1F2F2" w14:textId="77777777" w:rsidR="003F6034" w:rsidRPr="003167FF" w:rsidRDefault="003F6034" w:rsidP="003F6034">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3F6034" w:rsidRPr="003167FF" w14:paraId="4DAF5E25"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6A91FE6C" w14:textId="77777777" w:rsidR="003F6034" w:rsidRPr="003167FF" w:rsidRDefault="003F6034" w:rsidP="009B0C0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DDA68EC" w14:textId="77777777" w:rsidR="003F6034" w:rsidRPr="003167FF" w:rsidRDefault="003F6034" w:rsidP="009B0C0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10F5" w14:textId="77777777" w:rsidR="003F6034" w:rsidRPr="003167FF" w:rsidRDefault="003F6034" w:rsidP="009B0C09">
            <w:pPr>
              <w:pStyle w:val="TAH"/>
            </w:pPr>
            <w:r w:rsidRPr="003167FF">
              <w:t>Description</w:t>
            </w:r>
          </w:p>
        </w:tc>
      </w:tr>
      <w:tr w:rsidR="003F6034" w:rsidRPr="003167FF" w14:paraId="74DAFDC1"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5BBB94CC" w14:textId="77777777" w:rsidR="003F6034" w:rsidRPr="003167FF" w:rsidRDefault="003F6034" w:rsidP="009B0C09">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6482A67" w14:textId="77777777" w:rsidR="003F6034" w:rsidRPr="003167FF" w:rsidRDefault="003F6034" w:rsidP="009B0C09">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F9885" w14:textId="77777777" w:rsidR="003F6034" w:rsidRPr="003167FF" w:rsidRDefault="003F6034" w:rsidP="009B0C09">
            <w:pPr>
              <w:pStyle w:val="TAL"/>
            </w:pPr>
            <w:r w:rsidRPr="003167FF">
              <w:rPr>
                <w:lang w:eastAsia="zh-CN"/>
              </w:rPr>
              <w:t>The identity of the</w:t>
            </w:r>
            <w:r w:rsidRPr="003167FF">
              <w:t xml:space="preserve"> VAL server performing the request.</w:t>
            </w:r>
          </w:p>
        </w:tc>
      </w:tr>
      <w:tr w:rsidR="003F6034" w:rsidRPr="003167FF" w14:paraId="1D38BD70"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1045D458" w14:textId="77777777" w:rsidR="003F6034" w:rsidRPr="003167FF" w:rsidRDefault="003F6034" w:rsidP="009B0C09">
            <w:pPr>
              <w:pStyle w:val="TAL"/>
            </w:pPr>
            <w:r w:rsidRPr="003167FF">
              <w:t>List of VAL UE IDs</w:t>
            </w:r>
          </w:p>
        </w:tc>
        <w:tc>
          <w:tcPr>
            <w:tcW w:w="1440" w:type="dxa"/>
            <w:tcBorders>
              <w:top w:val="single" w:sz="4" w:space="0" w:color="000000"/>
              <w:left w:val="single" w:sz="4" w:space="0" w:color="000000"/>
              <w:bottom w:val="single" w:sz="4" w:space="0" w:color="000000"/>
            </w:tcBorders>
            <w:shd w:val="clear" w:color="auto" w:fill="auto"/>
          </w:tcPr>
          <w:p w14:paraId="61EFF7ED" w14:textId="77777777" w:rsidR="003F6034" w:rsidRPr="003167FF" w:rsidRDefault="003F6034" w:rsidP="009B0C09">
            <w:pPr>
              <w:pStyle w:val="TAC"/>
            </w:pPr>
            <w:r w:rsidRPr="003167FF">
              <w:t>O</w:t>
            </w:r>
          </w:p>
          <w:p w14:paraId="4E0735A2" w14:textId="77777777" w:rsidR="003F6034" w:rsidRPr="003167FF" w:rsidRDefault="003F6034" w:rsidP="009B0C09">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16F55" w14:textId="77777777" w:rsidR="003F6034" w:rsidRPr="003167FF" w:rsidRDefault="003F6034" w:rsidP="009B0C09">
            <w:pPr>
              <w:pStyle w:val="TAL"/>
            </w:pPr>
            <w:r w:rsidRPr="003167FF">
              <w:t>List consisting of one or more VAL UE IDs for whom the network resource adaptation occurs.</w:t>
            </w:r>
          </w:p>
        </w:tc>
      </w:tr>
      <w:tr w:rsidR="003F6034" w:rsidRPr="003167FF" w14:paraId="25AAFEA5"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24C835F3" w14:textId="77777777" w:rsidR="003F6034" w:rsidRPr="003167FF" w:rsidRDefault="003F6034" w:rsidP="009B0C09">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2FCA70F6" w14:textId="77777777" w:rsidR="003F6034" w:rsidRPr="003167FF" w:rsidRDefault="003F6034" w:rsidP="009B0C09">
            <w:pPr>
              <w:pStyle w:val="TAC"/>
            </w:pPr>
            <w:r w:rsidRPr="003167FF">
              <w:t>O</w:t>
            </w:r>
          </w:p>
          <w:p w14:paraId="045C645D" w14:textId="77777777" w:rsidR="003F6034" w:rsidRPr="003167FF" w:rsidRDefault="003F6034" w:rsidP="009B0C09">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2F2D7" w14:textId="77777777" w:rsidR="003F6034" w:rsidRPr="003167FF" w:rsidRDefault="003F6034" w:rsidP="009B0C09">
            <w:pPr>
              <w:pStyle w:val="TAL"/>
            </w:pPr>
            <w:r w:rsidRPr="003167FF">
              <w:t>The VAL group ID for whom the network resource adaptation occurs.</w:t>
            </w:r>
          </w:p>
        </w:tc>
      </w:tr>
      <w:tr w:rsidR="003F6034" w:rsidRPr="003167FF" w14:paraId="4228A68D"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2BF7BFEF" w14:textId="77777777" w:rsidR="003F6034" w:rsidRPr="003167FF" w:rsidDel="00682438" w:rsidRDefault="003F6034" w:rsidP="009B0C09">
            <w:pPr>
              <w:pStyle w:val="TAL"/>
            </w:pPr>
            <w:r w:rsidRPr="003167FF">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5A8AEBF2" w14:textId="77777777" w:rsidR="003F6034" w:rsidRPr="003167FF" w:rsidRDefault="003F6034" w:rsidP="009B0C0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A7EA1" w14:textId="77777777" w:rsidR="003F6034" w:rsidRPr="003167FF" w:rsidRDefault="003F6034" w:rsidP="009B0C09">
            <w:pPr>
              <w:pStyle w:val="TAL"/>
            </w:pPr>
            <w:r w:rsidRPr="003167FF">
              <w:t>The resource adaptation requirement corresponds to the VAL service QoS requirements as applied for a UE or group of UEs (E.g. bandwidth, resource).</w:t>
            </w:r>
          </w:p>
        </w:tc>
      </w:tr>
      <w:tr w:rsidR="002E6967" w:rsidRPr="003167FF" w14:paraId="6B93F686" w14:textId="77777777" w:rsidTr="009B0C09">
        <w:trPr>
          <w:jc w:val="center"/>
          <w:ins w:id="5" w:author="Ericsson" w:date="2024-01-15T09:55:00Z"/>
        </w:trPr>
        <w:tc>
          <w:tcPr>
            <w:tcW w:w="2880" w:type="dxa"/>
            <w:tcBorders>
              <w:top w:val="single" w:sz="4" w:space="0" w:color="000000"/>
              <w:left w:val="single" w:sz="4" w:space="0" w:color="000000"/>
              <w:bottom w:val="single" w:sz="4" w:space="0" w:color="000000"/>
            </w:tcBorders>
            <w:shd w:val="clear" w:color="auto" w:fill="auto"/>
          </w:tcPr>
          <w:p w14:paraId="0776784B" w14:textId="04862706" w:rsidR="002E6967" w:rsidRPr="003167FF" w:rsidRDefault="002E6967" w:rsidP="009B0C09">
            <w:pPr>
              <w:pStyle w:val="TAL"/>
              <w:rPr>
                <w:ins w:id="6" w:author="Ericsson" w:date="2024-01-15T09:55:00Z"/>
              </w:rPr>
            </w:pPr>
            <w:ins w:id="7" w:author="Ericsson" w:date="2024-01-15T09:55:00Z">
              <w:r>
                <w:t xml:space="preserve">BDT </w:t>
              </w:r>
            </w:ins>
            <w:ins w:id="8" w:author="Ericsson" w:date="2024-01-15T09:56:00Z">
              <w:r w:rsidR="003E02C9">
                <w:t>Reference ID</w:t>
              </w:r>
            </w:ins>
          </w:p>
        </w:tc>
        <w:tc>
          <w:tcPr>
            <w:tcW w:w="1440" w:type="dxa"/>
            <w:tcBorders>
              <w:top w:val="single" w:sz="4" w:space="0" w:color="000000"/>
              <w:left w:val="single" w:sz="4" w:space="0" w:color="000000"/>
              <w:bottom w:val="single" w:sz="4" w:space="0" w:color="000000"/>
            </w:tcBorders>
            <w:shd w:val="clear" w:color="auto" w:fill="auto"/>
          </w:tcPr>
          <w:p w14:paraId="66F178AF" w14:textId="1DCD6A65" w:rsidR="002E6967" w:rsidRPr="003167FF" w:rsidRDefault="003E02C9" w:rsidP="009B0C09">
            <w:pPr>
              <w:pStyle w:val="TAC"/>
              <w:rPr>
                <w:ins w:id="9" w:author="Ericsson" w:date="2024-01-15T09:55:00Z"/>
              </w:rPr>
            </w:pPr>
            <w:ins w:id="10" w:author="Ericsson" w:date="2024-01-15T09: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FCE8E" w14:textId="09A501DA" w:rsidR="002E6967" w:rsidRPr="003167FF" w:rsidRDefault="009177CF" w:rsidP="009B0C09">
            <w:pPr>
              <w:pStyle w:val="TAL"/>
              <w:rPr>
                <w:ins w:id="11" w:author="Ericsson" w:date="2024-01-15T09:55:00Z"/>
              </w:rPr>
            </w:pPr>
            <w:ins w:id="12" w:author="Ericsson" w:date="2024-01-15T09:56:00Z">
              <w:r w:rsidRPr="009177CF">
                <w:t>Indicates the Background data transfer Reference ID provided by the 3GPP network</w:t>
              </w:r>
            </w:ins>
          </w:p>
        </w:tc>
      </w:tr>
      <w:tr w:rsidR="003F6034" w:rsidRPr="003167FF" w14:paraId="51DF4870" w14:textId="77777777" w:rsidTr="009B0C0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8A54AD" w14:textId="77777777" w:rsidR="003F6034" w:rsidRPr="003167FF" w:rsidRDefault="003F6034" w:rsidP="009B0C09">
            <w:pPr>
              <w:pStyle w:val="TAN"/>
              <w:rPr>
                <w:rFonts w:cs="Arial"/>
              </w:rPr>
            </w:pPr>
            <w:r w:rsidRPr="003167FF">
              <w:t>NOTE:</w:t>
            </w:r>
            <w:r w:rsidRPr="003167FF">
              <w:tab/>
              <w:t>Either of the information elements should be present.</w:t>
            </w:r>
          </w:p>
        </w:tc>
      </w:tr>
    </w:tbl>
    <w:p w14:paraId="2BB03200" w14:textId="77777777" w:rsidR="006470A2" w:rsidRDefault="006470A2" w:rsidP="00347CC6">
      <w:pPr>
        <w:rPr>
          <w:lang w:eastAsia="zh-CN"/>
        </w:rPr>
      </w:pPr>
    </w:p>
    <w:p w14:paraId="1E679895" w14:textId="77777777" w:rsidR="00C20E79" w:rsidRPr="00C21836" w:rsidRDefault="00C20E79" w:rsidP="00C20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741DDF" w14:textId="77777777" w:rsidR="00C20E79" w:rsidRPr="003167FF" w:rsidRDefault="00C20E79" w:rsidP="00C20E79">
      <w:pPr>
        <w:pStyle w:val="Heading6"/>
      </w:pPr>
      <w:bookmarkStart w:id="13" w:name="_Toc155376494"/>
      <w:r w:rsidRPr="003167FF">
        <w:t>14.3.3.3.1.2</w:t>
      </w:r>
      <w:r w:rsidRPr="003167FF">
        <w:tab/>
        <w:t>Procedure</w:t>
      </w:r>
      <w:bookmarkEnd w:id="13"/>
    </w:p>
    <w:p w14:paraId="25AAE5C1" w14:textId="77777777" w:rsidR="00C20E79" w:rsidRPr="003167FF" w:rsidRDefault="00C20E79" w:rsidP="00C20E79">
      <w:pPr>
        <w:rPr>
          <w:noProof/>
        </w:rPr>
      </w:pPr>
      <w:r w:rsidRPr="003167FF">
        <w:rPr>
          <w:noProof/>
        </w:rPr>
        <w:t>Figure 14.3.3.3.1.2-1 illustrates the procedure for the network resource adaptation.</w:t>
      </w:r>
    </w:p>
    <w:p w14:paraId="283CECC4" w14:textId="3D02303A" w:rsidR="00C20E79" w:rsidRPr="003167FF" w:rsidRDefault="00AD3CC3" w:rsidP="00C20E79">
      <w:pPr>
        <w:pStyle w:val="TH"/>
        <w:rPr>
          <w:noProof/>
        </w:rPr>
      </w:pPr>
      <w:ins w:id="14" w:author="Ericsson" w:date="2024-01-17T11:15:00Z">
        <w:r w:rsidRPr="003167FF">
          <w:rPr>
            <w:noProof/>
          </w:rPr>
          <w:object w:dxaOrig="5986" w:dyaOrig="3510" w14:anchorId="3C11D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pt;height:177.4pt" o:ole="">
              <v:imagedata r:id="rId17" o:title=""/>
            </v:shape>
            <o:OLEObject Type="Embed" ProgID="Visio.Drawing.11" ShapeID="_x0000_i1025" DrawAspect="Content" ObjectID="_1769885007" r:id="rId18"/>
          </w:object>
        </w:r>
      </w:ins>
      <w:del w:id="15" w:author="Ericsson" w:date="2024-01-17T11:15:00Z">
        <w:r w:rsidR="00C20E79" w:rsidRPr="003167FF" w:rsidDel="00FE1EF0">
          <w:rPr>
            <w:noProof/>
          </w:rPr>
          <w:object w:dxaOrig="5985" w:dyaOrig="3510" w14:anchorId="62B5D332">
            <v:shape id="_x0000_i1026" type="#_x0000_t75" style="width:300.75pt;height:177.4pt" o:ole="">
              <v:imagedata r:id="rId19" o:title=""/>
            </v:shape>
            <o:OLEObject Type="Embed" ProgID="Visio.Drawing.11" ShapeID="_x0000_i1026" DrawAspect="Content" ObjectID="_1769885008" r:id="rId20"/>
          </w:object>
        </w:r>
      </w:del>
    </w:p>
    <w:p w14:paraId="4453D1E7" w14:textId="77777777" w:rsidR="00C20E79" w:rsidRPr="003167FF" w:rsidRDefault="00C20E79" w:rsidP="00C20E79">
      <w:pPr>
        <w:pStyle w:val="TF"/>
        <w:rPr>
          <w:noProof/>
        </w:rPr>
      </w:pPr>
      <w:r w:rsidRPr="003167FF">
        <w:rPr>
          <w:noProof/>
        </w:rPr>
        <w:t>Figure 14.3.3.3.1.2-1: Network resource adaptation</w:t>
      </w:r>
    </w:p>
    <w:p w14:paraId="5EA85552" w14:textId="05A02C22" w:rsidR="00C20E79" w:rsidRPr="003167FF" w:rsidRDefault="00C20E79">
      <w:pPr>
        <w:pStyle w:val="B1"/>
        <w:pPrChange w:id="16" w:author="Ericsson" w:date="2024-02-05T19:33:00Z">
          <w:pPr/>
        </w:pPrChange>
      </w:pPr>
      <w:r w:rsidRPr="003167FF">
        <w:rPr>
          <w:noProof/>
        </w:rPr>
        <w:t>1.</w:t>
      </w:r>
      <w:r w:rsidRPr="003167FF">
        <w:rPr>
          <w:noProof/>
        </w:rPr>
        <w:tab/>
        <w:t xml:space="preserve">The </w:t>
      </w:r>
      <w:r w:rsidRPr="003167FF">
        <w:t xml:space="preserve">VAL server </w:t>
      </w:r>
      <w:ins w:id="17" w:author="Ericsson" w:date="2024-01-17T11:14:00Z">
        <w:r w:rsidR="00905E90">
          <w:t xml:space="preserve">(or SEALDD server) </w:t>
        </w:r>
      </w:ins>
      <w:r w:rsidRPr="003167FF">
        <w:t>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set of VAL UEs.</w:t>
      </w:r>
      <w:ins w:id="18" w:author="Ericsson" w:date="2024-01-15T13:40:00Z">
        <w:r w:rsidR="00A71CC2">
          <w:t xml:space="preserve"> The BDT Reference ID </w:t>
        </w:r>
        <w:r w:rsidR="008773FD">
          <w:t xml:space="preserve">may also be included for </w:t>
        </w:r>
      </w:ins>
      <w:ins w:id="19" w:author="Ericsson" w:date="2024-01-15T13:41:00Z">
        <w:r w:rsidR="000C4829">
          <w:t xml:space="preserve">setting </w:t>
        </w:r>
      </w:ins>
      <w:ins w:id="20" w:author="Ericsson" w:date="2024-02-05T19:32:00Z">
        <w:r w:rsidR="00127DA9">
          <w:t xml:space="preserve">BDT </w:t>
        </w:r>
      </w:ins>
      <w:ins w:id="21" w:author="Ericsson" w:date="2024-01-15T13:41:00Z">
        <w:r w:rsidR="000C4829">
          <w:t>policies</w:t>
        </w:r>
      </w:ins>
      <w:ins w:id="22" w:author="Ericsson" w:date="2024-01-15T13:42:00Z">
        <w:r w:rsidR="00593B59">
          <w:t>.</w:t>
        </w:r>
      </w:ins>
    </w:p>
    <w:p w14:paraId="7ADE12C9" w14:textId="77777777" w:rsidR="00C20E79" w:rsidRPr="003167FF" w:rsidRDefault="00C20E79">
      <w:pPr>
        <w:pStyle w:val="B1"/>
        <w:pPrChange w:id="23" w:author="Ericsson" w:date="2024-02-05T19:33:00Z">
          <w:pPr/>
        </w:pPrChange>
      </w:pPr>
      <w:r w:rsidRPr="003167FF">
        <w:rPr>
          <w:noProof/>
        </w:rPr>
        <w:t>2.</w:t>
      </w:r>
      <w:r w:rsidRPr="003167FF">
        <w:rPr>
          <w:noProof/>
        </w:rPr>
        <w:tab/>
        <w:t xml:space="preserve">The </w:t>
      </w:r>
      <w:r w:rsidRPr="003167FF">
        <w:t>NRM server processes the request and applies / enforces the resource adaptation per VAL UE.</w:t>
      </w:r>
    </w:p>
    <w:p w14:paraId="3483ADB8" w14:textId="77777777" w:rsidR="00C20E79" w:rsidRPr="003167FF" w:rsidRDefault="00C20E79">
      <w:pPr>
        <w:pStyle w:val="B1"/>
        <w:pPrChange w:id="24" w:author="Ericsson" w:date="2024-02-05T19:33:00Z">
          <w:pPr/>
        </w:pPrChange>
      </w:pPr>
      <w:r w:rsidRPr="003167FF">
        <w:t>3.</w:t>
      </w:r>
      <w:r w:rsidRPr="003167FF">
        <w:tab/>
        <w:t>The NRM server retrieves UE IP address by using event monitoring capability for PDU session status (or PDN connectivity status) and initiates the PCC procedures for each VAL UE.</w:t>
      </w:r>
    </w:p>
    <w:p w14:paraId="2E508973" w14:textId="4A7ED4E9" w:rsidR="00C20E79" w:rsidRPr="007C1AFD" w:rsidRDefault="00C20E79">
      <w:pPr>
        <w:pStyle w:val="B1"/>
        <w:pPrChange w:id="25" w:author="Ericsson" w:date="2024-02-05T19:33:00Z">
          <w:pPr/>
        </w:pPrChange>
      </w:pPr>
      <w:r w:rsidRPr="003167FF">
        <w:t>4.</w:t>
      </w:r>
      <w:r w:rsidRPr="003167FF">
        <w:tab/>
        <w:t>The NRM server provides a network resource adaptation response to the VAL server</w:t>
      </w:r>
      <w:ins w:id="26" w:author="Ericsson" w:date="2024-01-17T11:14:00Z">
        <w:r w:rsidR="00FE1EF0">
          <w:t xml:space="preserve"> (or SEALDD server)</w:t>
        </w:r>
      </w:ins>
      <w:r w:rsidRPr="003167FF">
        <w:t>, providing information on the fulfilment of the network resource adaptation request. This will include information either per VAL UE or per set of VAL UEs, as indicated by the request of the VAL server in step 1.</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AEFB7" w14:textId="77777777" w:rsidR="00025A86" w:rsidRDefault="00025A86">
      <w:r>
        <w:separator/>
      </w:r>
    </w:p>
  </w:endnote>
  <w:endnote w:type="continuationSeparator" w:id="0">
    <w:p w14:paraId="144CE3FA" w14:textId="77777777" w:rsidR="00025A86" w:rsidRDefault="00025A86">
      <w:r>
        <w:continuationSeparator/>
      </w:r>
    </w:p>
  </w:endnote>
  <w:endnote w:type="continuationNotice" w:id="1">
    <w:p w14:paraId="02D2AC22" w14:textId="77777777" w:rsidR="00025A86" w:rsidRDefault="00025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DA0E" w14:textId="77777777" w:rsidR="00025A86" w:rsidRDefault="00025A86">
      <w:r>
        <w:separator/>
      </w:r>
    </w:p>
  </w:footnote>
  <w:footnote w:type="continuationSeparator" w:id="0">
    <w:p w14:paraId="467C9E7B" w14:textId="77777777" w:rsidR="00025A86" w:rsidRDefault="00025A86">
      <w:r>
        <w:continuationSeparator/>
      </w:r>
    </w:p>
  </w:footnote>
  <w:footnote w:type="continuationNotice" w:id="1">
    <w:p w14:paraId="52A6B3A1" w14:textId="77777777" w:rsidR="00025A86" w:rsidRDefault="00025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25A86"/>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980"/>
    <w:rsid w:val="00072C42"/>
    <w:rsid w:val="000745BB"/>
    <w:rsid w:val="00075440"/>
    <w:rsid w:val="00076396"/>
    <w:rsid w:val="0007671E"/>
    <w:rsid w:val="00081343"/>
    <w:rsid w:val="00081821"/>
    <w:rsid w:val="00081DB6"/>
    <w:rsid w:val="00084410"/>
    <w:rsid w:val="00084ECB"/>
    <w:rsid w:val="00085D2A"/>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27DA9"/>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F81"/>
    <w:rsid w:val="0015565F"/>
    <w:rsid w:val="00155FAA"/>
    <w:rsid w:val="001573B9"/>
    <w:rsid w:val="0016275C"/>
    <w:rsid w:val="0016313F"/>
    <w:rsid w:val="00163CED"/>
    <w:rsid w:val="00165354"/>
    <w:rsid w:val="00165F42"/>
    <w:rsid w:val="001674E4"/>
    <w:rsid w:val="00167F6D"/>
    <w:rsid w:val="00171E3E"/>
    <w:rsid w:val="001727C6"/>
    <w:rsid w:val="00173363"/>
    <w:rsid w:val="00175AF3"/>
    <w:rsid w:val="00176E3D"/>
    <w:rsid w:val="001771A9"/>
    <w:rsid w:val="0017774E"/>
    <w:rsid w:val="001777AC"/>
    <w:rsid w:val="00180F74"/>
    <w:rsid w:val="001817AA"/>
    <w:rsid w:val="00183007"/>
    <w:rsid w:val="001873B0"/>
    <w:rsid w:val="00192C46"/>
    <w:rsid w:val="00193366"/>
    <w:rsid w:val="001934EA"/>
    <w:rsid w:val="00193716"/>
    <w:rsid w:val="00193F19"/>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0F9E"/>
    <w:rsid w:val="00201495"/>
    <w:rsid w:val="00202450"/>
    <w:rsid w:val="00203CBF"/>
    <w:rsid w:val="0020406B"/>
    <w:rsid w:val="0020694D"/>
    <w:rsid w:val="00210F38"/>
    <w:rsid w:val="00212A4F"/>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611A"/>
    <w:rsid w:val="00317357"/>
    <w:rsid w:val="0032045D"/>
    <w:rsid w:val="003209F6"/>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19B2"/>
    <w:rsid w:val="0047222B"/>
    <w:rsid w:val="004726C4"/>
    <w:rsid w:val="00474858"/>
    <w:rsid w:val="00474CBC"/>
    <w:rsid w:val="00474CE5"/>
    <w:rsid w:val="00475F73"/>
    <w:rsid w:val="0047776A"/>
    <w:rsid w:val="0048142C"/>
    <w:rsid w:val="00482A7F"/>
    <w:rsid w:val="00483758"/>
    <w:rsid w:val="00486288"/>
    <w:rsid w:val="00487E4A"/>
    <w:rsid w:val="004903DC"/>
    <w:rsid w:val="00491068"/>
    <w:rsid w:val="0049176C"/>
    <w:rsid w:val="00491D5E"/>
    <w:rsid w:val="00495431"/>
    <w:rsid w:val="0049663A"/>
    <w:rsid w:val="004A02E7"/>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7AB2"/>
    <w:rsid w:val="004E0663"/>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A98"/>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326D"/>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445B"/>
    <w:rsid w:val="005559AC"/>
    <w:rsid w:val="00556810"/>
    <w:rsid w:val="00557966"/>
    <w:rsid w:val="00557A81"/>
    <w:rsid w:val="0056031B"/>
    <w:rsid w:val="00560662"/>
    <w:rsid w:val="005609E6"/>
    <w:rsid w:val="005638F7"/>
    <w:rsid w:val="00563CAF"/>
    <w:rsid w:val="0056785E"/>
    <w:rsid w:val="0056798F"/>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3A78"/>
    <w:rsid w:val="005C483B"/>
    <w:rsid w:val="005C4AC6"/>
    <w:rsid w:val="005C5E60"/>
    <w:rsid w:val="005C679E"/>
    <w:rsid w:val="005D1900"/>
    <w:rsid w:val="005D20D1"/>
    <w:rsid w:val="005D2A93"/>
    <w:rsid w:val="005D44C5"/>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0674"/>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0F5C"/>
    <w:rsid w:val="006C18AE"/>
    <w:rsid w:val="006C31D9"/>
    <w:rsid w:val="006C334A"/>
    <w:rsid w:val="006C3C77"/>
    <w:rsid w:val="006C46B9"/>
    <w:rsid w:val="006C47B8"/>
    <w:rsid w:val="006C4AA0"/>
    <w:rsid w:val="006C4D1C"/>
    <w:rsid w:val="006C5699"/>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D5A"/>
    <w:rsid w:val="0074464C"/>
    <w:rsid w:val="00745026"/>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5B27"/>
    <w:rsid w:val="007661FA"/>
    <w:rsid w:val="007678B6"/>
    <w:rsid w:val="007679E8"/>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DFA"/>
    <w:rsid w:val="007A7EB2"/>
    <w:rsid w:val="007B0E07"/>
    <w:rsid w:val="007B2004"/>
    <w:rsid w:val="007B2474"/>
    <w:rsid w:val="007B36B0"/>
    <w:rsid w:val="007B49D8"/>
    <w:rsid w:val="007B512A"/>
    <w:rsid w:val="007B5C65"/>
    <w:rsid w:val="007B60DF"/>
    <w:rsid w:val="007B654E"/>
    <w:rsid w:val="007B744F"/>
    <w:rsid w:val="007B76BF"/>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08C8"/>
    <w:rsid w:val="00821F3A"/>
    <w:rsid w:val="0082249F"/>
    <w:rsid w:val="00822D5A"/>
    <w:rsid w:val="008240DF"/>
    <w:rsid w:val="0082512F"/>
    <w:rsid w:val="00825AE3"/>
    <w:rsid w:val="00825F21"/>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57B4"/>
    <w:rsid w:val="008A71F5"/>
    <w:rsid w:val="008B763A"/>
    <w:rsid w:val="008B7A78"/>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5E90"/>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2DA3"/>
    <w:rsid w:val="00983336"/>
    <w:rsid w:val="0098348D"/>
    <w:rsid w:val="009852EB"/>
    <w:rsid w:val="00991B88"/>
    <w:rsid w:val="0099207B"/>
    <w:rsid w:val="0099412A"/>
    <w:rsid w:val="009946E3"/>
    <w:rsid w:val="009950EE"/>
    <w:rsid w:val="00996828"/>
    <w:rsid w:val="00996932"/>
    <w:rsid w:val="0099748F"/>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B6D2E"/>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7BB2"/>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4016"/>
    <w:rsid w:val="00A65BA7"/>
    <w:rsid w:val="00A66CD9"/>
    <w:rsid w:val="00A6780E"/>
    <w:rsid w:val="00A70638"/>
    <w:rsid w:val="00A70B30"/>
    <w:rsid w:val="00A71024"/>
    <w:rsid w:val="00A7120E"/>
    <w:rsid w:val="00A71CC2"/>
    <w:rsid w:val="00A73918"/>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6A0"/>
    <w:rsid w:val="00A862D8"/>
    <w:rsid w:val="00A8714A"/>
    <w:rsid w:val="00A90304"/>
    <w:rsid w:val="00A90763"/>
    <w:rsid w:val="00A91070"/>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3CC3"/>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3C0"/>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4ADE"/>
    <w:rsid w:val="00B7581B"/>
    <w:rsid w:val="00B75EFC"/>
    <w:rsid w:val="00B761B1"/>
    <w:rsid w:val="00B76D59"/>
    <w:rsid w:val="00B778EE"/>
    <w:rsid w:val="00B77A16"/>
    <w:rsid w:val="00B82BAF"/>
    <w:rsid w:val="00B8545F"/>
    <w:rsid w:val="00B855CE"/>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90B"/>
    <w:rsid w:val="00BE3101"/>
    <w:rsid w:val="00BE3386"/>
    <w:rsid w:val="00BE37B3"/>
    <w:rsid w:val="00BE3D6C"/>
    <w:rsid w:val="00BE6D43"/>
    <w:rsid w:val="00BF0830"/>
    <w:rsid w:val="00BF156D"/>
    <w:rsid w:val="00BF2884"/>
    <w:rsid w:val="00BF29E3"/>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A40"/>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1DE2"/>
    <w:rsid w:val="00CC2C41"/>
    <w:rsid w:val="00CC325C"/>
    <w:rsid w:val="00CC34CA"/>
    <w:rsid w:val="00CC44A6"/>
    <w:rsid w:val="00CC5026"/>
    <w:rsid w:val="00CC68D0"/>
    <w:rsid w:val="00CC7650"/>
    <w:rsid w:val="00CD07DD"/>
    <w:rsid w:val="00CD2163"/>
    <w:rsid w:val="00CD346B"/>
    <w:rsid w:val="00CD3D4C"/>
    <w:rsid w:val="00CD3EC9"/>
    <w:rsid w:val="00CD5B97"/>
    <w:rsid w:val="00CD716A"/>
    <w:rsid w:val="00CE129F"/>
    <w:rsid w:val="00CE2478"/>
    <w:rsid w:val="00CE2C27"/>
    <w:rsid w:val="00CE443E"/>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50A5"/>
    <w:rsid w:val="00D50255"/>
    <w:rsid w:val="00D511CA"/>
    <w:rsid w:val="00D5416D"/>
    <w:rsid w:val="00D54D84"/>
    <w:rsid w:val="00D55868"/>
    <w:rsid w:val="00D61045"/>
    <w:rsid w:val="00D61D77"/>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3597"/>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F96"/>
    <w:rsid w:val="00E1548B"/>
    <w:rsid w:val="00E20E0F"/>
    <w:rsid w:val="00E238BD"/>
    <w:rsid w:val="00E24F23"/>
    <w:rsid w:val="00E252B6"/>
    <w:rsid w:val="00E253A4"/>
    <w:rsid w:val="00E276CB"/>
    <w:rsid w:val="00E27A34"/>
    <w:rsid w:val="00E31C75"/>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80510"/>
    <w:rsid w:val="00E8165E"/>
    <w:rsid w:val="00E8226F"/>
    <w:rsid w:val="00E826FE"/>
    <w:rsid w:val="00E83410"/>
    <w:rsid w:val="00E83625"/>
    <w:rsid w:val="00E854C0"/>
    <w:rsid w:val="00E85A0C"/>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3B3D"/>
    <w:rsid w:val="00EF4807"/>
    <w:rsid w:val="00EF4CDB"/>
    <w:rsid w:val="00EF556C"/>
    <w:rsid w:val="00EF5B91"/>
    <w:rsid w:val="00F012B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0722"/>
    <w:rsid w:val="00F410F4"/>
    <w:rsid w:val="00F41F61"/>
    <w:rsid w:val="00F4216E"/>
    <w:rsid w:val="00F428AB"/>
    <w:rsid w:val="00F42EC4"/>
    <w:rsid w:val="00F432C3"/>
    <w:rsid w:val="00F43D89"/>
    <w:rsid w:val="00F44E6A"/>
    <w:rsid w:val="00F455EF"/>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4E19"/>
    <w:rsid w:val="00FD7D99"/>
    <w:rsid w:val="00FD7E52"/>
    <w:rsid w:val="00FE0054"/>
    <w:rsid w:val="00FE1EF0"/>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968B7025-84D2-45B5-96C0-5B9F47969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4.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665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15</cp:revision>
  <cp:lastPrinted>1900-01-01T00:55:00Z</cp:lastPrinted>
  <dcterms:created xsi:type="dcterms:W3CDTF">2024-02-05T11:15:00Z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